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421E2D4C"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E1A78">
        <w:rPr>
          <w:b/>
          <w:noProof/>
          <w:sz w:val="24"/>
        </w:rPr>
        <w:t>1327</w:t>
      </w:r>
    </w:p>
    <w:p w14:paraId="50718B3F" w14:textId="5D2F2413" w:rsidR="00D70F07" w:rsidRDefault="00D70F07" w:rsidP="00D70F07">
      <w:pPr>
        <w:pStyle w:val="CRCoverPage"/>
        <w:outlineLvl w:val="0"/>
        <w:rPr>
          <w:b/>
          <w:noProof/>
          <w:sz w:val="24"/>
        </w:rPr>
      </w:pPr>
      <w:r>
        <w:rPr>
          <w:b/>
          <w:noProof/>
          <w:sz w:val="24"/>
        </w:rPr>
        <w:t>Athens, Greece, 26 February-1 March 2024</w:t>
      </w:r>
      <w:r w:rsidR="007070DE">
        <w:rPr>
          <w:b/>
          <w:noProof/>
          <w:sz w:val="24"/>
        </w:rPr>
        <w:t xml:space="preserve">                                           (was </w:t>
      </w:r>
      <w:r w:rsidR="007070DE">
        <w:rPr>
          <w:b/>
          <w:noProof/>
          <w:sz w:val="24"/>
        </w:rPr>
        <w:t>C1-240929</w:t>
      </w:r>
      <w:r w:rsidR="007070D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81A74" w:rsidR="001E41F3" w:rsidRPr="00410371" w:rsidRDefault="0041622F" w:rsidP="002C01FB">
            <w:pPr>
              <w:pStyle w:val="CRCoverPage"/>
              <w:spacing w:after="0"/>
              <w:jc w:val="right"/>
              <w:rPr>
                <w:b/>
                <w:noProof/>
                <w:sz w:val="28"/>
              </w:rPr>
            </w:pPr>
            <w:r>
              <w:fldChar w:fldCharType="begin"/>
            </w:r>
            <w:r>
              <w:instrText xml:space="preserve"> DOCPROPERTY  Spec#  \* MERGEFORMAT </w:instrText>
            </w:r>
            <w:r>
              <w:fldChar w:fldCharType="separate"/>
            </w:r>
            <w:r w:rsidR="005A68E2">
              <w:rPr>
                <w:b/>
                <w:noProof/>
                <w:sz w:val="28"/>
              </w:rPr>
              <w:t>2</w:t>
            </w:r>
            <w:r w:rsidR="004F7356">
              <w:rPr>
                <w:b/>
                <w:noProof/>
                <w:sz w:val="28"/>
              </w:rPr>
              <w:t>4</w:t>
            </w:r>
            <w:r w:rsidR="005A68E2">
              <w:rPr>
                <w:b/>
                <w:noProof/>
                <w:sz w:val="28"/>
              </w:rPr>
              <w:t>.</w:t>
            </w:r>
            <w:r w:rsidR="002C01FB">
              <w:rPr>
                <w:b/>
                <w:noProof/>
                <w:sz w:val="28"/>
              </w:rPr>
              <w:t>5</w:t>
            </w:r>
            <w:r w:rsidR="005A68E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151D2" w:rsidR="001E41F3" w:rsidRPr="00410371" w:rsidRDefault="0041622F" w:rsidP="00565C79">
            <w:pPr>
              <w:pStyle w:val="CRCoverPage"/>
              <w:spacing w:after="0"/>
              <w:rPr>
                <w:noProof/>
              </w:rPr>
            </w:pPr>
            <w:r>
              <w:fldChar w:fldCharType="begin"/>
            </w:r>
            <w:r>
              <w:instrText xml:space="preserve"> DOCPROPERTY  Cr#  \* MERGEFORMAT </w:instrText>
            </w:r>
            <w:r>
              <w:fldChar w:fldCharType="separate"/>
            </w:r>
            <w:r w:rsidR="00565C79">
              <w:rPr>
                <w:b/>
                <w:noProof/>
                <w:sz w:val="28"/>
              </w:rPr>
              <w:t>6054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AFF2E" w:rsidR="001E41F3" w:rsidRPr="00410371" w:rsidRDefault="0064746D"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D9DEB" w:rsidR="001E41F3" w:rsidRPr="00410371" w:rsidRDefault="0041622F" w:rsidP="00B8018D">
            <w:pPr>
              <w:pStyle w:val="CRCoverPage"/>
              <w:spacing w:after="0"/>
              <w:jc w:val="center"/>
              <w:rPr>
                <w:noProof/>
                <w:sz w:val="28"/>
              </w:rPr>
            </w:pPr>
            <w:r>
              <w:fldChar w:fldCharType="begin"/>
            </w:r>
            <w:r>
              <w:instrText xml:space="preserve"> DOCPROPERTY  Version  \* MERGEFORMAT </w:instrText>
            </w:r>
            <w:r>
              <w:fldChar w:fldCharType="separate"/>
            </w:r>
            <w:r w:rsidR="00B8018D">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EB5F5" w:rsidR="00F25D98" w:rsidRDefault="004A5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B7402" w:rsidR="001E41F3" w:rsidRDefault="004B6C1C" w:rsidP="004B6C1C">
            <w:pPr>
              <w:pStyle w:val="CRCoverPage"/>
              <w:spacing w:after="0"/>
              <w:ind w:left="100"/>
              <w:rPr>
                <w:noProof/>
              </w:rPr>
            </w:pPr>
            <w:r>
              <w:t>Stop</w:t>
            </w:r>
            <w:r w:rsidR="00384366">
              <w:t xml:space="preserve"> discontinuous coverage maximum time offset timer</w:t>
            </w:r>
            <w:r w:rsidR="0040055D">
              <w:t xml:space="preserve"> </w:t>
            </w:r>
            <w:r>
              <w:t>on receiving NOTIFICATION message</w:t>
            </w:r>
            <w:r w:rsidR="0040055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8934A" w:rsidR="001E41F3" w:rsidRDefault="0041622F" w:rsidP="00EC1444">
            <w:pPr>
              <w:pStyle w:val="CRCoverPage"/>
              <w:spacing w:after="0"/>
              <w:ind w:left="100"/>
              <w:rPr>
                <w:noProof/>
              </w:rPr>
            </w:pPr>
            <w:r>
              <w:fldChar w:fldCharType="begin"/>
            </w:r>
            <w:r>
              <w:instrText xml:space="preserve"> DOCPROPERTY  SourceIfWg  \* MERGEFORMAT </w:instrText>
            </w:r>
            <w:r>
              <w:fldChar w:fldCharType="separate"/>
            </w:r>
            <w:r w:rsidR="00EC1444">
              <w:rPr>
                <w:noProof/>
              </w:rPr>
              <w:t>Samsung</w:t>
            </w:r>
            <w:r>
              <w:rPr>
                <w:noProof/>
              </w:rPr>
              <w:fldChar w:fldCharType="end"/>
            </w:r>
            <w:r w:rsidR="0080660E">
              <w:rPr>
                <w:noProof/>
              </w:rPr>
              <w:t xml:space="preserve">, </w:t>
            </w:r>
            <w:r w:rsidR="0080660E">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4BADD" w:rsidR="001E41F3" w:rsidRDefault="0041622F" w:rsidP="00EC1444">
            <w:pPr>
              <w:pStyle w:val="CRCoverPage"/>
              <w:spacing w:after="0"/>
              <w:ind w:left="100"/>
              <w:rPr>
                <w:noProof/>
              </w:rPr>
            </w:pPr>
            <w:r>
              <w:fldChar w:fldCharType="begin"/>
            </w:r>
            <w:r>
              <w:instrText xml:space="preserve"> DOCPROPERTY  SourceIfTsg  \* MERGEFORMAT </w:instrText>
            </w:r>
            <w:r>
              <w:fldChar w:fldCharType="separate"/>
            </w:r>
            <w:r w:rsidR="00EC144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F65DA" w:rsidR="001E41F3" w:rsidRDefault="002621E8" w:rsidP="008F408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4BABA" w:rsidR="001E41F3" w:rsidRDefault="0041622F" w:rsidP="00126921">
            <w:pPr>
              <w:pStyle w:val="CRCoverPage"/>
              <w:spacing w:after="0"/>
              <w:ind w:left="100"/>
              <w:rPr>
                <w:noProof/>
              </w:rPr>
            </w:pPr>
            <w:r>
              <w:fldChar w:fldCharType="begin"/>
            </w:r>
            <w:r>
              <w:instrText xml:space="preserve"> DOCPROPERTY  ResDate  \* MERGEFORMAT </w:instrText>
            </w:r>
            <w:r>
              <w:fldChar w:fldCharType="separate"/>
            </w:r>
            <w:r w:rsidR="0012692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A892" w:rsidR="001E41F3" w:rsidRDefault="0041622F" w:rsidP="00E91836">
            <w:pPr>
              <w:pStyle w:val="CRCoverPage"/>
              <w:spacing w:after="0"/>
              <w:ind w:left="100" w:right="-609"/>
              <w:rPr>
                <w:b/>
                <w:noProof/>
              </w:rPr>
            </w:pPr>
            <w:r>
              <w:fldChar w:fldCharType="begin"/>
            </w:r>
            <w:r>
              <w:instrText xml:space="preserve"> DOCPROPERTY  Cat  \* MERGEFORMAT </w:instrText>
            </w:r>
            <w:r>
              <w:fldChar w:fldCharType="separate"/>
            </w:r>
            <w:r w:rsidR="00E918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FAE55" w:rsidR="001E41F3" w:rsidRDefault="0041622F" w:rsidP="003B16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B160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D3AE" w14:textId="77777777" w:rsidR="0029022C" w:rsidRDefault="0029022C" w:rsidP="0029022C">
            <w:pPr>
              <w:rPr>
                <w:rFonts w:ascii="Arial" w:hAnsi="Arial"/>
                <w:noProof/>
              </w:rPr>
            </w:pPr>
            <w:r>
              <w:rPr>
                <w:rFonts w:ascii="Arial" w:hAnsi="Arial"/>
                <w:noProof/>
              </w:rPr>
              <w:t xml:space="preserve">The UE can receive a </w:t>
            </w:r>
            <w:r w:rsidRPr="00DB1601">
              <w:rPr>
                <w:rFonts w:ascii="Arial" w:hAnsi="Arial"/>
                <w:noProof/>
              </w:rPr>
              <w:t>NOTIFICATION message</w:t>
            </w:r>
            <w:r w:rsidRPr="00DB1601">
              <w:rPr>
                <w:rFonts w:ascii="Arial" w:hAnsi="Arial" w:hint="eastAsia"/>
                <w:noProof/>
              </w:rPr>
              <w:t xml:space="preserve"> over non-3GPP access</w:t>
            </w:r>
            <w:r w:rsidRPr="00DB1601">
              <w:rPr>
                <w:rFonts w:ascii="Arial" w:hAnsi="Arial"/>
                <w:noProof/>
              </w:rPr>
              <w:t xml:space="preserve"> while in IDLE connection state over 3GPP access.</w:t>
            </w:r>
          </w:p>
          <w:p w14:paraId="44817FBC" w14:textId="77777777" w:rsidR="0029022C" w:rsidRPr="00BE4126" w:rsidRDefault="0029022C" w:rsidP="0029022C">
            <w:pPr>
              <w:rPr>
                <w:rFonts w:ascii="Arial" w:hAnsi="Arial"/>
                <w:b/>
                <w:noProof/>
                <w:u w:val="single"/>
              </w:rPr>
            </w:pPr>
            <w:r w:rsidRPr="00BE4126">
              <w:rPr>
                <w:rFonts w:ascii="Arial" w:hAnsi="Arial"/>
                <w:b/>
                <w:noProof/>
                <w:u w:val="single"/>
              </w:rPr>
              <w:t>24.501:</w:t>
            </w:r>
          </w:p>
          <w:p w14:paraId="370E2F78" w14:textId="77777777" w:rsidR="0029022C" w:rsidRPr="007767D4" w:rsidRDefault="0029022C" w:rsidP="0029022C">
            <w:pPr>
              <w:rPr>
                <w:i/>
              </w:rPr>
            </w:pPr>
            <w:r w:rsidRPr="007767D4">
              <w:rPr>
                <w:i/>
                <w:lang w:eastAsia="ko-KR"/>
              </w:rPr>
              <w:t>The notification procedure is used by the network</w:t>
            </w:r>
            <w:r w:rsidRPr="007767D4">
              <w:rPr>
                <w:rFonts w:hint="eastAsia"/>
                <w:i/>
              </w:rPr>
              <w:t>:</w:t>
            </w:r>
          </w:p>
          <w:p w14:paraId="363FDA6C" w14:textId="77777777" w:rsidR="0029022C" w:rsidRPr="007767D4" w:rsidRDefault="0029022C" w:rsidP="0029022C">
            <w:pPr>
              <w:pStyle w:val="B1"/>
              <w:rPr>
                <w:i/>
              </w:rPr>
            </w:pPr>
            <w:r w:rsidRPr="007767D4">
              <w:rPr>
                <w:rFonts w:hint="eastAsia"/>
                <w:i/>
              </w:rPr>
              <w:t>b)</w:t>
            </w:r>
            <w:r w:rsidRPr="007767D4">
              <w:rPr>
                <w:rFonts w:hint="eastAsia"/>
                <w:i/>
              </w:rPr>
              <w:tab/>
              <w:t xml:space="preserve">to request the UE, by sending </w:t>
            </w:r>
            <w:r w:rsidRPr="007767D4">
              <w:rPr>
                <w:i/>
                <w:lang w:eastAsia="ko-KR"/>
              </w:rPr>
              <w:t xml:space="preserve">the </w:t>
            </w:r>
            <w:r w:rsidRPr="007767D4">
              <w:rPr>
                <w:i/>
              </w:rPr>
              <w:t xml:space="preserve">NOTIFICATION </w:t>
            </w:r>
            <w:r w:rsidRPr="007767D4">
              <w:rPr>
                <w:i/>
                <w:lang w:eastAsia="ko-KR"/>
              </w:rPr>
              <w:t>message</w:t>
            </w:r>
            <w:r w:rsidRPr="007767D4">
              <w:rPr>
                <w:rFonts w:hint="eastAsia"/>
                <w:i/>
              </w:rPr>
              <w:t xml:space="preserve"> over non-3GPP access, to re-</w:t>
            </w:r>
            <w:r w:rsidRPr="007767D4">
              <w:rPr>
                <w:i/>
              </w:rPr>
              <w:t>establish</w:t>
            </w:r>
            <w:r w:rsidRPr="007767D4">
              <w:rPr>
                <w:rFonts w:hint="eastAsia"/>
                <w:i/>
              </w:rPr>
              <w:t xml:space="preserve"> </w:t>
            </w:r>
            <w:r w:rsidRPr="007767D4">
              <w:rPr>
                <w:i/>
              </w:rPr>
              <w:t xml:space="preserve">user-plane resources of </w:t>
            </w:r>
            <w:r w:rsidRPr="007767D4">
              <w:rPr>
                <w:rFonts w:hint="eastAsia"/>
                <w:i/>
              </w:rPr>
              <w:t xml:space="preserve">the PDU session(s) </w:t>
            </w:r>
            <w:r w:rsidRPr="007767D4">
              <w:rPr>
                <w:i/>
                <w:lang w:eastAsia="ko-KR"/>
              </w:rPr>
              <w:t xml:space="preserve">or to deliver downlink signalling </w:t>
            </w:r>
            <w:r w:rsidRPr="007767D4">
              <w:rPr>
                <w:rFonts w:hint="eastAsia"/>
                <w:i/>
              </w:rPr>
              <w:t xml:space="preserve">associated with 3GPP access over 3GPP access when the UE is in </w:t>
            </w:r>
            <w:r w:rsidRPr="007767D4">
              <w:rPr>
                <w:i/>
              </w:rPr>
              <w:t>5GMM-CONNECTED mode over non-3GPP access</w:t>
            </w:r>
            <w:r w:rsidRPr="007767D4">
              <w:rPr>
                <w:rFonts w:hint="eastAsia"/>
                <w:i/>
              </w:rPr>
              <w:t xml:space="preserve"> and</w:t>
            </w:r>
            <w:r w:rsidRPr="007767D4">
              <w:rPr>
                <w:i/>
              </w:rPr>
              <w:t>:</w:t>
            </w:r>
          </w:p>
          <w:p w14:paraId="708AA7DE" w14:textId="40025711" w:rsidR="007F7D6E" w:rsidRPr="0043348A" w:rsidRDefault="0029022C" w:rsidP="007365AA">
            <w:pPr>
              <w:rPr>
                <w:rFonts w:ascii="Arial" w:hAnsi="Arial"/>
                <w:noProof/>
              </w:rPr>
            </w:pPr>
            <w:r>
              <w:rPr>
                <w:rFonts w:ascii="Arial" w:hAnsi="Arial"/>
                <w:noProof/>
              </w:rPr>
              <w:t>If the UE stops disconti</w:t>
            </w:r>
            <w:r w:rsidRPr="0043348A">
              <w:rPr>
                <w:rFonts w:ascii="Arial" w:hAnsi="Arial"/>
                <w:noProof/>
              </w:rPr>
              <w:t>nuous coverage maximum time offset timer on receiving a page, it should do so on receiving a NOTIFICATION message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CC096" w:rsidR="00830813" w:rsidRDefault="00CB4F54" w:rsidP="00BA7D81">
            <w:pPr>
              <w:pStyle w:val="CRCoverPage"/>
              <w:spacing w:after="0"/>
              <w:ind w:left="100"/>
              <w:rPr>
                <w:noProof/>
              </w:rPr>
            </w:pPr>
            <w:r>
              <w:rPr>
                <w:noProof/>
              </w:rPr>
              <w:t>UE needs to stop discontinuous coverage maximum time offset timer on receiving NOTIFICATION message over non-3GPP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DE031" w:rsidR="00A82781" w:rsidRDefault="00016EBA" w:rsidP="00A82781">
            <w:pPr>
              <w:pStyle w:val="CRCoverPage"/>
              <w:spacing w:after="0"/>
              <w:ind w:left="100"/>
              <w:rPr>
                <w:noProof/>
              </w:rPr>
            </w:pPr>
            <w:r>
              <w:rPr>
                <w:noProof/>
              </w:rPr>
              <w:t>User plane resources will not be established over 3GPP access</w:t>
            </w:r>
            <w:r w:rsidR="00DE39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E1567" w:rsidR="001E41F3" w:rsidRDefault="001A3E10">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6B13" w:rsidR="001E41F3" w:rsidRDefault="008C2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196C3" w:rsidR="001E41F3" w:rsidRDefault="008C22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18F07" w:rsidR="001E41F3" w:rsidRDefault="008C22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4FF767" w14:textId="1124FA3C" w:rsidR="005A743F" w:rsidRDefault="005A743F" w:rsidP="005A743F">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7658090B" w14:textId="77777777" w:rsidR="003F21AF" w:rsidRPr="007F2770" w:rsidRDefault="003F21AF" w:rsidP="003F21AF">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2A5FD2C6" w14:textId="77777777" w:rsidR="003F21AF" w:rsidRPr="007F2770" w:rsidRDefault="003F21AF" w:rsidP="003F21AF">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925BF6F" w14:textId="77777777" w:rsidR="003F21AF" w:rsidRPr="007F2770" w:rsidRDefault="003F21AF" w:rsidP="003F21AF">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782DE66E" w14:textId="77777777" w:rsidR="003F21AF" w:rsidRDefault="003F21AF" w:rsidP="003F21AF">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13EDF363" w14:textId="77777777" w:rsidR="003F21AF" w:rsidRDefault="003F21AF" w:rsidP="003F21AF">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A9EE652" w14:textId="77777777" w:rsidR="003F21AF" w:rsidRDefault="003F21AF" w:rsidP="003F21A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CF6AAF6" w14:textId="77777777" w:rsidR="003F21AF" w:rsidRDefault="003F21AF" w:rsidP="003F21AF">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309CAA7" w14:textId="33DE9DBA" w:rsidR="003F00AA" w:rsidRDefault="003F21AF" w:rsidP="003F21AF">
      <w:r>
        <w:t xml:space="preserve">If for discontinuous coverage the UE has stored a </w:t>
      </w:r>
      <w:ins w:id="12" w:author="Utsav Sinha/System &amp; Security Standards /SRI-Bangalore/Staff Engineer/Samsung Electronics" w:date="2024-02-16T12:17:00Z">
        <w:r w:rsidR="0029334E">
          <w:t>discontinuous coverage</w:t>
        </w:r>
        <w:r w:rsidR="0029334E">
          <w:rPr>
            <w:rFonts w:hint="eastAsia"/>
            <w:lang w:eastAsia="zh-CN"/>
          </w:rPr>
          <w:t xml:space="preserve"> </w:t>
        </w:r>
      </w:ins>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w:t>
      </w:r>
      <w:ins w:id="13" w:author="Utsav Sinha/System &amp; Security Standards /SRI-Bangalore/Staff Engineer/Samsung Electronics" w:date="2024-02-28T17:54:00Z">
        <w:r w:rsidR="0060067E">
          <w:t>receives a NOTIFICATION message over non-3GPP access</w:t>
        </w:r>
      </w:ins>
      <w:ins w:id="14" w:author="Utsav Sinha/System &amp; Security Standards /SRI-Bangalore/Staff Engineer/Samsung Electronics" w:date="2024-02-28T17:55:00Z">
        <w:r w:rsidR="0060067E">
          <w:t xml:space="preserve"> as described in case b) </w:t>
        </w:r>
      </w:ins>
      <w:ins w:id="15" w:author="Utsav Sinha/System &amp; Security Standards /SRI-Bangalore/Staff Engineer/Samsung Electronics" w:date="2024-02-28T17:56:00Z">
        <w:r w:rsidR="00B84575" w:rsidRPr="007F2770">
          <w:rPr>
            <w:rFonts w:hint="eastAsia"/>
            <w:lang w:val="en-US"/>
          </w:rPr>
          <w:t>subclause </w:t>
        </w:r>
        <w:r w:rsidR="00B84575" w:rsidRPr="007F2770">
          <w:rPr>
            <w:lang w:val="en-US"/>
          </w:rPr>
          <w:t>5</w:t>
        </w:r>
        <w:r w:rsidR="00B84575" w:rsidRPr="007F2770">
          <w:t>.6.3.1</w:t>
        </w:r>
        <w:r w:rsidR="00B84575">
          <w:t xml:space="preserve">, </w:t>
        </w:r>
      </w:ins>
      <w:r>
        <w:t>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1A4E1105" w14:textId="77777777" w:rsidR="003F21AF" w:rsidRDefault="003F21AF" w:rsidP="003F21AF">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16"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6"/>
      <w:r w:rsidRPr="00495EC6">
        <w:rPr>
          <w:lang w:val="en-US"/>
        </w:rPr>
        <w:t>.</w:t>
      </w:r>
    </w:p>
    <w:p w14:paraId="3FEF99B3" w14:textId="77777777" w:rsidR="003F21AF" w:rsidRPr="00495EC6" w:rsidRDefault="003F21AF" w:rsidP="003F21AF">
      <w:pPr>
        <w:rPr>
          <w:rFonts w:eastAsia="SimSun"/>
          <w:color w:val="000000"/>
          <w:lang w:eastAsia="zh-CN"/>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7"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w:t>
      </w:r>
      <w:r w:rsidRPr="00BE2465">
        <w:rPr>
          <w:rFonts w:eastAsia="SimSun"/>
          <w:color w:val="000000"/>
          <w:lang w:eastAsia="ja-JP"/>
        </w:rPr>
        <w:lastRenderedPageBreak/>
        <w:t xml:space="preserve">mobility registration update when the </w:t>
      </w:r>
      <w:r w:rsidRPr="00BE2465">
        <w:t>unavailability period duration has ended.</w:t>
      </w:r>
      <w:bookmarkEnd w:id="17"/>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65E83A4C" w14:textId="77777777" w:rsidR="003F21AF" w:rsidRDefault="003F21AF" w:rsidP="003F21AF">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19116063" w14:textId="77777777" w:rsidR="003F21AF" w:rsidRDefault="003F21AF" w:rsidP="003F21AF">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AAB6339" w14:textId="77777777" w:rsidR="003F21AF" w:rsidRDefault="003F21AF" w:rsidP="003F21AF">
      <w:r>
        <w:t>When the UE activates the unavailability period using the de-registration procedure, then after successful completion of the procedure the UE shall enter the state 5GMM-DEREGISTERED.NO-CELL-AVAILABLE and deactivate the AS layer.</w:t>
      </w:r>
    </w:p>
    <w:p w14:paraId="2C0A5075" w14:textId="77777777" w:rsidR="003F21AF" w:rsidRPr="007F2770" w:rsidRDefault="003F21AF" w:rsidP="003F21AF">
      <w:r>
        <w:t>When the UE comes out of the unavailability period the UE shall activate the AS layer if deactivated and perform registration procedure as described in subclause 5.5.1.2.2 and 5.5.1.3.2.</w:t>
      </w:r>
    </w:p>
    <w:p w14:paraId="43CCE0A8" w14:textId="33263759" w:rsidR="003F21AF" w:rsidRDefault="003F21AF" w:rsidP="003F21AF">
      <w:pPr>
        <w:rPr>
          <w:noProof/>
        </w:rPr>
      </w:pPr>
      <w:r>
        <w:rPr>
          <w:noProof/>
        </w:rPr>
        <w:t xml:space="preserve">                                          </w:t>
      </w:r>
      <w:r w:rsidR="0048441E">
        <w:rPr>
          <w:noProof/>
        </w:rPr>
        <w:t xml:space="preserve">                            </w:t>
      </w:r>
      <w:r w:rsidR="008E180E">
        <w:rPr>
          <w:noProof/>
        </w:rPr>
        <w:t xml:space="preserve"> </w:t>
      </w:r>
      <w:r w:rsidRPr="00DB12B9">
        <w:rPr>
          <w:noProof/>
          <w:highlight w:val="green"/>
        </w:rPr>
        <w:t xml:space="preserve">***** </w:t>
      </w:r>
      <w:r w:rsidR="0003205B">
        <w:rPr>
          <w:noProof/>
          <w:highlight w:val="green"/>
        </w:rPr>
        <w:t xml:space="preserve">End of </w:t>
      </w:r>
      <w:r w:rsidRPr="00DB12B9">
        <w:rPr>
          <w:noProof/>
          <w:highlight w:val="green"/>
        </w:rPr>
        <w:t>change *****</w:t>
      </w:r>
    </w:p>
    <w:sectPr w:rsidR="003F21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F5414" w14:textId="77777777" w:rsidR="0041622F" w:rsidRDefault="0041622F">
      <w:r>
        <w:separator/>
      </w:r>
    </w:p>
  </w:endnote>
  <w:endnote w:type="continuationSeparator" w:id="0">
    <w:p w14:paraId="7708A14E" w14:textId="77777777" w:rsidR="0041622F" w:rsidRDefault="0041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12048" w14:textId="77777777" w:rsidR="0041622F" w:rsidRDefault="0041622F">
      <w:r>
        <w:separator/>
      </w:r>
    </w:p>
  </w:footnote>
  <w:footnote w:type="continuationSeparator" w:id="0">
    <w:p w14:paraId="2C08D8A4" w14:textId="77777777" w:rsidR="0041622F" w:rsidRDefault="00416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BA"/>
    <w:rsid w:val="00022E4A"/>
    <w:rsid w:val="0003205B"/>
    <w:rsid w:val="00036ABE"/>
    <w:rsid w:val="00042D2E"/>
    <w:rsid w:val="00044C2A"/>
    <w:rsid w:val="00083861"/>
    <w:rsid w:val="00085006"/>
    <w:rsid w:val="000A6394"/>
    <w:rsid w:val="000B7FED"/>
    <w:rsid w:val="000C038A"/>
    <w:rsid w:val="000C6598"/>
    <w:rsid w:val="000D44B3"/>
    <w:rsid w:val="00124D0E"/>
    <w:rsid w:val="00126921"/>
    <w:rsid w:val="00145D43"/>
    <w:rsid w:val="001661AA"/>
    <w:rsid w:val="001710B6"/>
    <w:rsid w:val="00183F48"/>
    <w:rsid w:val="001868CC"/>
    <w:rsid w:val="00192C46"/>
    <w:rsid w:val="001A08B3"/>
    <w:rsid w:val="001A3E10"/>
    <w:rsid w:val="001A7B60"/>
    <w:rsid w:val="001B52F0"/>
    <w:rsid w:val="001B7A65"/>
    <w:rsid w:val="001C6682"/>
    <w:rsid w:val="001D0E63"/>
    <w:rsid w:val="001E41F3"/>
    <w:rsid w:val="002007F6"/>
    <w:rsid w:val="00214096"/>
    <w:rsid w:val="00221571"/>
    <w:rsid w:val="00230D07"/>
    <w:rsid w:val="00233219"/>
    <w:rsid w:val="00245874"/>
    <w:rsid w:val="0025093B"/>
    <w:rsid w:val="0026004D"/>
    <w:rsid w:val="002621E8"/>
    <w:rsid w:val="002640DD"/>
    <w:rsid w:val="00275D12"/>
    <w:rsid w:val="00284FEB"/>
    <w:rsid w:val="002860C4"/>
    <w:rsid w:val="0029022C"/>
    <w:rsid w:val="0029334E"/>
    <w:rsid w:val="002B5741"/>
    <w:rsid w:val="002C01FB"/>
    <w:rsid w:val="002C586B"/>
    <w:rsid w:val="002E0E47"/>
    <w:rsid w:val="002E1A78"/>
    <w:rsid w:val="002E472E"/>
    <w:rsid w:val="003051FA"/>
    <w:rsid w:val="00305409"/>
    <w:rsid w:val="00305F43"/>
    <w:rsid w:val="003073DE"/>
    <w:rsid w:val="00335FF8"/>
    <w:rsid w:val="00341756"/>
    <w:rsid w:val="00354074"/>
    <w:rsid w:val="003609EF"/>
    <w:rsid w:val="0036231A"/>
    <w:rsid w:val="00374DD4"/>
    <w:rsid w:val="00381BD9"/>
    <w:rsid w:val="00384366"/>
    <w:rsid w:val="003B1608"/>
    <w:rsid w:val="003C3452"/>
    <w:rsid w:val="003D2F7A"/>
    <w:rsid w:val="003D5773"/>
    <w:rsid w:val="003E1A36"/>
    <w:rsid w:val="003F00AA"/>
    <w:rsid w:val="003F21AF"/>
    <w:rsid w:val="0040055D"/>
    <w:rsid w:val="00410371"/>
    <w:rsid w:val="0041622F"/>
    <w:rsid w:val="00416780"/>
    <w:rsid w:val="004242F1"/>
    <w:rsid w:val="0042640D"/>
    <w:rsid w:val="0043348A"/>
    <w:rsid w:val="00433ED3"/>
    <w:rsid w:val="004445C7"/>
    <w:rsid w:val="00446EA2"/>
    <w:rsid w:val="00453F3E"/>
    <w:rsid w:val="0048441E"/>
    <w:rsid w:val="004A5EB0"/>
    <w:rsid w:val="004B6C1C"/>
    <w:rsid w:val="004B75B7"/>
    <w:rsid w:val="004C2B05"/>
    <w:rsid w:val="004D1F54"/>
    <w:rsid w:val="004D560E"/>
    <w:rsid w:val="004F7356"/>
    <w:rsid w:val="005141D9"/>
    <w:rsid w:val="0051580D"/>
    <w:rsid w:val="00520CA3"/>
    <w:rsid w:val="005261C3"/>
    <w:rsid w:val="00547111"/>
    <w:rsid w:val="005625CB"/>
    <w:rsid w:val="00565C79"/>
    <w:rsid w:val="00592D74"/>
    <w:rsid w:val="00596884"/>
    <w:rsid w:val="005A68E2"/>
    <w:rsid w:val="005A743F"/>
    <w:rsid w:val="005B2692"/>
    <w:rsid w:val="005C6B45"/>
    <w:rsid w:val="005E2C44"/>
    <w:rsid w:val="0060067E"/>
    <w:rsid w:val="00603DE2"/>
    <w:rsid w:val="006178EB"/>
    <w:rsid w:val="00621188"/>
    <w:rsid w:val="006257ED"/>
    <w:rsid w:val="0064149A"/>
    <w:rsid w:val="006423C5"/>
    <w:rsid w:val="0064746D"/>
    <w:rsid w:val="00652A51"/>
    <w:rsid w:val="00652F47"/>
    <w:rsid w:val="00653DE4"/>
    <w:rsid w:val="00665C47"/>
    <w:rsid w:val="00690C6E"/>
    <w:rsid w:val="00695808"/>
    <w:rsid w:val="006A7FED"/>
    <w:rsid w:val="006B46FB"/>
    <w:rsid w:val="006C2610"/>
    <w:rsid w:val="006E21FB"/>
    <w:rsid w:val="006F7EDC"/>
    <w:rsid w:val="007070DE"/>
    <w:rsid w:val="007365AA"/>
    <w:rsid w:val="00762F0C"/>
    <w:rsid w:val="007767D4"/>
    <w:rsid w:val="00792342"/>
    <w:rsid w:val="007977A8"/>
    <w:rsid w:val="007B512A"/>
    <w:rsid w:val="007C2097"/>
    <w:rsid w:val="007D6A07"/>
    <w:rsid w:val="007D6A43"/>
    <w:rsid w:val="007E5D77"/>
    <w:rsid w:val="007F5484"/>
    <w:rsid w:val="007F7259"/>
    <w:rsid w:val="007F7D6E"/>
    <w:rsid w:val="008040A8"/>
    <w:rsid w:val="00804359"/>
    <w:rsid w:val="0080660E"/>
    <w:rsid w:val="0081736D"/>
    <w:rsid w:val="0082514D"/>
    <w:rsid w:val="008279FA"/>
    <w:rsid w:val="00830813"/>
    <w:rsid w:val="00831B4F"/>
    <w:rsid w:val="008458BE"/>
    <w:rsid w:val="008626E7"/>
    <w:rsid w:val="00870EE7"/>
    <w:rsid w:val="008863B9"/>
    <w:rsid w:val="008A45A6"/>
    <w:rsid w:val="008C224A"/>
    <w:rsid w:val="008C3CC6"/>
    <w:rsid w:val="008D3CCC"/>
    <w:rsid w:val="008E180E"/>
    <w:rsid w:val="008F3789"/>
    <w:rsid w:val="008F4089"/>
    <w:rsid w:val="008F686C"/>
    <w:rsid w:val="00904800"/>
    <w:rsid w:val="009148DE"/>
    <w:rsid w:val="00941E30"/>
    <w:rsid w:val="00952548"/>
    <w:rsid w:val="00955C8B"/>
    <w:rsid w:val="009777D9"/>
    <w:rsid w:val="00991B88"/>
    <w:rsid w:val="009A02E1"/>
    <w:rsid w:val="009A5753"/>
    <w:rsid w:val="009A579D"/>
    <w:rsid w:val="009B396F"/>
    <w:rsid w:val="009D7DD4"/>
    <w:rsid w:val="009E0E59"/>
    <w:rsid w:val="009E3297"/>
    <w:rsid w:val="009F734F"/>
    <w:rsid w:val="00A21757"/>
    <w:rsid w:val="00A246B6"/>
    <w:rsid w:val="00A312E5"/>
    <w:rsid w:val="00A4502D"/>
    <w:rsid w:val="00A47E70"/>
    <w:rsid w:val="00A50CF0"/>
    <w:rsid w:val="00A55D0D"/>
    <w:rsid w:val="00A7671C"/>
    <w:rsid w:val="00A80F6E"/>
    <w:rsid w:val="00A82781"/>
    <w:rsid w:val="00AA2CBC"/>
    <w:rsid w:val="00AC5820"/>
    <w:rsid w:val="00AD1CD8"/>
    <w:rsid w:val="00AF4ECF"/>
    <w:rsid w:val="00B02389"/>
    <w:rsid w:val="00B258BB"/>
    <w:rsid w:val="00B41103"/>
    <w:rsid w:val="00B45D7B"/>
    <w:rsid w:val="00B67B97"/>
    <w:rsid w:val="00B8018D"/>
    <w:rsid w:val="00B84575"/>
    <w:rsid w:val="00B968C8"/>
    <w:rsid w:val="00BA3EC5"/>
    <w:rsid w:val="00BA51D9"/>
    <w:rsid w:val="00BA7D81"/>
    <w:rsid w:val="00BB13A7"/>
    <w:rsid w:val="00BB55A8"/>
    <w:rsid w:val="00BB5DFC"/>
    <w:rsid w:val="00BD279D"/>
    <w:rsid w:val="00BD6BB8"/>
    <w:rsid w:val="00BE4126"/>
    <w:rsid w:val="00C20B0C"/>
    <w:rsid w:val="00C24FED"/>
    <w:rsid w:val="00C35051"/>
    <w:rsid w:val="00C472FD"/>
    <w:rsid w:val="00C6268A"/>
    <w:rsid w:val="00C66BA2"/>
    <w:rsid w:val="00C870F6"/>
    <w:rsid w:val="00C95985"/>
    <w:rsid w:val="00CB4F54"/>
    <w:rsid w:val="00CC5026"/>
    <w:rsid w:val="00CC68D0"/>
    <w:rsid w:val="00D03F9A"/>
    <w:rsid w:val="00D06D51"/>
    <w:rsid w:val="00D123A3"/>
    <w:rsid w:val="00D24991"/>
    <w:rsid w:val="00D27040"/>
    <w:rsid w:val="00D33155"/>
    <w:rsid w:val="00D41A4A"/>
    <w:rsid w:val="00D50255"/>
    <w:rsid w:val="00D52ADE"/>
    <w:rsid w:val="00D66520"/>
    <w:rsid w:val="00D70F07"/>
    <w:rsid w:val="00D74FFD"/>
    <w:rsid w:val="00D763AD"/>
    <w:rsid w:val="00D80124"/>
    <w:rsid w:val="00D84AE9"/>
    <w:rsid w:val="00D92698"/>
    <w:rsid w:val="00DB1601"/>
    <w:rsid w:val="00DB7C69"/>
    <w:rsid w:val="00DD0817"/>
    <w:rsid w:val="00DE1E82"/>
    <w:rsid w:val="00DE27F7"/>
    <w:rsid w:val="00DE34CF"/>
    <w:rsid w:val="00DE398C"/>
    <w:rsid w:val="00E13F3D"/>
    <w:rsid w:val="00E34898"/>
    <w:rsid w:val="00E446D7"/>
    <w:rsid w:val="00E459C4"/>
    <w:rsid w:val="00E513BA"/>
    <w:rsid w:val="00E72A7C"/>
    <w:rsid w:val="00E7711D"/>
    <w:rsid w:val="00E91836"/>
    <w:rsid w:val="00EA6309"/>
    <w:rsid w:val="00EB09B7"/>
    <w:rsid w:val="00EB5D42"/>
    <w:rsid w:val="00EC1444"/>
    <w:rsid w:val="00EC30D4"/>
    <w:rsid w:val="00EE7D7C"/>
    <w:rsid w:val="00F010C3"/>
    <w:rsid w:val="00F063AF"/>
    <w:rsid w:val="00F11D41"/>
    <w:rsid w:val="00F25D98"/>
    <w:rsid w:val="00F300FB"/>
    <w:rsid w:val="00F30EB7"/>
    <w:rsid w:val="00F61657"/>
    <w:rsid w:val="00F66631"/>
    <w:rsid w:val="00F918C0"/>
    <w:rsid w:val="00F94641"/>
    <w:rsid w:val="00FB36F5"/>
    <w:rsid w:val="00FB6386"/>
    <w:rsid w:val="00FF72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6423C5"/>
    <w:rPr>
      <w:rFonts w:ascii="Times New Roman" w:hAnsi="Times New Roman"/>
      <w:lang w:val="en-GB" w:eastAsia="en-US"/>
    </w:rPr>
  </w:style>
  <w:style w:type="character" w:customStyle="1" w:styleId="B1Char">
    <w:name w:val="B1 Char"/>
    <w:qFormat/>
    <w:locked/>
    <w:rsid w:val="00DB7C69"/>
    <w:rPr>
      <w:rFonts w:eastAsia="Times New Roman"/>
      <w:lang w:val="en-GB" w:eastAsia="en-GB"/>
    </w:rPr>
  </w:style>
  <w:style w:type="character" w:customStyle="1" w:styleId="B2Char">
    <w:name w:val="B2 Char"/>
    <w:link w:val="B2"/>
    <w:qFormat/>
    <w:rsid w:val="00DB7C69"/>
    <w:rPr>
      <w:rFonts w:ascii="Times New Roman" w:hAnsi="Times New Roman"/>
      <w:lang w:val="en-GB" w:eastAsia="en-US"/>
    </w:rPr>
  </w:style>
  <w:style w:type="character" w:customStyle="1" w:styleId="NOZchn">
    <w:name w:val="NO Zchn"/>
    <w:link w:val="NO"/>
    <w:qFormat/>
    <w:rsid w:val="003F2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51B08-9014-4C6A-9824-D5491546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1519</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208</cp:revision>
  <cp:lastPrinted>1900-01-01T00:00:00Z</cp:lastPrinted>
  <dcterms:created xsi:type="dcterms:W3CDTF">2023-01-09T13:03:00Z</dcterms:created>
  <dcterms:modified xsi:type="dcterms:W3CDTF">2024-02-29T06:48:00Z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